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233BAD">
        <w:rPr>
          <w:b/>
          <w:i/>
          <w:noProof/>
          <w:sz w:val="28"/>
        </w:rPr>
        <w:t>4236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7A1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36.1</w:t>
            </w:r>
            <w:r w:rsidR="007A1C2F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4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7A1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7A1C2F">
              <w:rPr>
                <w:b/>
                <w:noProof/>
                <w:sz w:val="28"/>
              </w:rPr>
              <w:t>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25BE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B301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>
              <w:t>R</w:t>
            </w:r>
            <w:proofErr w:type="spellEnd"/>
            <w:r>
              <w:t xml:space="preserve">: </w:t>
            </w:r>
            <w:r w:rsidR="00B30160">
              <w:t>Addition of c</w:t>
            </w:r>
            <w:r w:rsidR="00B30160" w:rsidRPr="000F7A82">
              <w:t>orrelation matri</w:t>
            </w:r>
            <w:r w:rsidR="00B30160">
              <w:rPr>
                <w:rFonts w:hint="eastAsia"/>
                <w:lang w:eastAsia="zh-CN"/>
              </w:rPr>
              <w:t>ces</w:t>
            </w:r>
            <w:r w:rsidR="00B30160" w:rsidRPr="000F7A82">
              <w:t xml:space="preserve"> for 8Rx</w:t>
            </w:r>
            <w:r w:rsidR="000210C0">
              <w:t xml:space="preserve"> in TS 38.141-</w:t>
            </w:r>
            <w:r w:rsidR="00B30160">
              <w:t>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91563">
              <w:rPr>
                <w:noProof/>
                <w:lang w:eastAsia="zh-CN"/>
              </w:rPr>
              <w:fldChar w:fldCharType="begin"/>
            </w:r>
            <w:r w:rsidR="00291563">
              <w:rPr>
                <w:noProof/>
                <w:lang w:eastAsia="zh-CN"/>
              </w:rPr>
              <w:instrText xml:space="preserve"> DOCPROPERTY  RelatedWis  \* MERGEFORMAT </w:instrText>
            </w:r>
            <w:r w:rsidR="00291563">
              <w:rPr>
                <w:noProof/>
                <w:lang w:eastAsia="zh-CN"/>
              </w:rPr>
              <w:fldChar w:fldCharType="separate"/>
            </w:r>
            <w:r w:rsidR="00291563">
              <w:rPr>
                <w:noProof/>
                <w:lang w:eastAsia="zh-CN"/>
              </w:rPr>
              <w:fldChar w:fldCharType="begin"/>
            </w:r>
            <w:r w:rsidR="00291563">
              <w:rPr>
                <w:noProof/>
                <w:lang w:eastAsia="zh-CN"/>
              </w:rPr>
              <w:instrText xml:space="preserve"> DOCPROPERTY  RelatedWis  \* MERGEFORMAT </w:instrText>
            </w:r>
            <w:r w:rsidR="00291563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291563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291563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5D5" w:rsidP="0002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matrix for 8Rx is missing in TS 38.141-2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5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5D5" w:rsidRDefault="000275D5" w:rsidP="0002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75D5" w:rsidRDefault="000275D5" w:rsidP="0002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correlation matrix for 8Rx using ULA</w:t>
            </w:r>
            <w:r w:rsidRPr="009C046E">
              <w:rPr>
                <w:noProof/>
                <w:lang w:eastAsia="zh-CN"/>
              </w:rPr>
              <w:t>.</w:t>
            </w:r>
          </w:p>
        </w:tc>
      </w:tr>
      <w:tr w:rsidR="000275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5D5" w:rsidRDefault="000275D5" w:rsidP="0002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5D5" w:rsidRDefault="000275D5" w:rsidP="0002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5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5D5" w:rsidRDefault="000275D5" w:rsidP="0002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5D5" w:rsidRDefault="000275D5" w:rsidP="0002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matrices for 8Rx using ULA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J</w:t>
            </w:r>
            <w:r w:rsidR="008B17E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464" w:rsidRPr="006B7D34" w:rsidRDefault="008D3464" w:rsidP="008D3464">
      <w:pPr>
        <w:pStyle w:val="2"/>
      </w:pPr>
      <w:bookmarkStart w:id="3" w:name="_Toc535442686"/>
      <w:r w:rsidRPr="006B7D34">
        <w:lastRenderedPageBreak/>
        <w:t>J.2.</w:t>
      </w:r>
      <w:r w:rsidRPr="006B7D34">
        <w:rPr>
          <w:rFonts w:hint="eastAsia"/>
        </w:rPr>
        <w:t>3</w:t>
      </w:r>
      <w:r w:rsidRPr="006B7D34">
        <w:tab/>
        <w:t>MIMO channel correlation matrices</w:t>
      </w:r>
      <w:bookmarkEnd w:id="3"/>
    </w:p>
    <w:p w:rsidR="008D3464" w:rsidRPr="006B7D34" w:rsidRDefault="008D3464" w:rsidP="008D3464">
      <w:pPr>
        <w:overflowPunct w:val="0"/>
        <w:autoSpaceDE w:val="0"/>
        <w:autoSpaceDN w:val="0"/>
        <w:adjustRightInd w:val="0"/>
        <w:textAlignment w:val="baseline"/>
      </w:pPr>
      <w:r w:rsidRPr="006B7D34">
        <w:rPr>
          <w:rFonts w:hint="eastAsia"/>
        </w:rPr>
        <w:t xml:space="preserve">The MIMO channel correlation matrices defined in J.2.3 </w:t>
      </w:r>
      <w:r w:rsidRPr="006B7D34">
        <w:t xml:space="preserve">apply for </w:t>
      </w:r>
      <w:r w:rsidRPr="006B7D34">
        <w:rPr>
          <w:rFonts w:hint="eastAsia"/>
        </w:rPr>
        <w:t xml:space="preserve">the antenna configuration using uniform linear arrays at both </w:t>
      </w:r>
      <w:proofErr w:type="spellStart"/>
      <w:r w:rsidRPr="006B7D34">
        <w:t>gNB</w:t>
      </w:r>
      <w:proofErr w:type="spellEnd"/>
      <w:r w:rsidRPr="006B7D34">
        <w:t xml:space="preserve"> </w:t>
      </w:r>
      <w:r w:rsidRPr="006B7D34">
        <w:rPr>
          <w:rFonts w:hint="eastAsia"/>
        </w:rPr>
        <w:t>and UE and for the antenna configuration using cross polarized antennas.</w:t>
      </w:r>
    </w:p>
    <w:p w:rsidR="008D3464" w:rsidRPr="006B7D34" w:rsidRDefault="008D3464" w:rsidP="008D3464">
      <w:pPr>
        <w:pStyle w:val="3"/>
      </w:pPr>
      <w:bookmarkStart w:id="4" w:name="_Toc535442687"/>
      <w:r w:rsidRPr="006B7D34">
        <w:t>J.2.</w:t>
      </w:r>
      <w:r w:rsidRPr="006B7D34">
        <w:rPr>
          <w:rFonts w:hint="eastAsia"/>
        </w:rPr>
        <w:t>3</w:t>
      </w:r>
      <w:r w:rsidRPr="006B7D34">
        <w:t>.1</w:t>
      </w:r>
      <w:r w:rsidRPr="006B7D34">
        <w:tab/>
      </w:r>
      <w:r w:rsidRPr="006B7D34">
        <w:rPr>
          <w:rFonts w:hint="eastAsia"/>
        </w:rPr>
        <w:t xml:space="preserve">MIMO correlation </w:t>
      </w:r>
      <w:r w:rsidRPr="006B7D34">
        <w:t>m</w:t>
      </w:r>
      <w:r w:rsidRPr="006B7D34">
        <w:rPr>
          <w:rFonts w:hint="eastAsia"/>
        </w:rPr>
        <w:t>atrices using Uniform Linear Array</w:t>
      </w:r>
      <w:bookmarkEnd w:id="4"/>
    </w:p>
    <w:p w:rsidR="008D3464" w:rsidRPr="006B7D34" w:rsidRDefault="008D3464" w:rsidP="008D3464">
      <w:pPr>
        <w:overflowPunct w:val="0"/>
        <w:autoSpaceDE w:val="0"/>
        <w:autoSpaceDN w:val="0"/>
        <w:adjustRightInd w:val="0"/>
        <w:textAlignment w:val="baseline"/>
      </w:pPr>
      <w:r w:rsidRPr="006B7D34">
        <w:rPr>
          <w:rFonts w:hint="eastAsia"/>
        </w:rPr>
        <w:t xml:space="preserve">The MIMO channel correlation matrices defined in </w:t>
      </w:r>
      <w:r w:rsidRPr="006B7D34">
        <w:t>J</w:t>
      </w:r>
      <w:r w:rsidRPr="006B7D34">
        <w:rPr>
          <w:rFonts w:hint="eastAsia"/>
        </w:rPr>
        <w:t>.2.3</w:t>
      </w:r>
      <w:r w:rsidRPr="006B7D34">
        <w:t>.1</w:t>
      </w:r>
      <w:r w:rsidRPr="006B7D34">
        <w:rPr>
          <w:rFonts w:hint="eastAsia"/>
        </w:rPr>
        <w:t xml:space="preserve"> </w:t>
      </w:r>
      <w:r w:rsidRPr="006B7D34">
        <w:t xml:space="preserve">apply for </w:t>
      </w:r>
      <w:r w:rsidRPr="006B7D34">
        <w:rPr>
          <w:rFonts w:hint="eastAsia"/>
        </w:rPr>
        <w:t xml:space="preserve">the antenna configuration using </w:t>
      </w:r>
      <w:r w:rsidRPr="006B7D34">
        <w:t>uniform linear array (ULA)</w:t>
      </w:r>
      <w:r w:rsidRPr="006B7D34">
        <w:rPr>
          <w:rFonts w:hint="eastAsia"/>
        </w:rPr>
        <w:t xml:space="preserve"> at both </w:t>
      </w:r>
      <w:proofErr w:type="spellStart"/>
      <w:r w:rsidRPr="006B7D34">
        <w:t>gNB</w:t>
      </w:r>
      <w:proofErr w:type="spellEnd"/>
      <w:r w:rsidRPr="006B7D34">
        <w:t xml:space="preserve"> </w:t>
      </w:r>
      <w:r w:rsidRPr="006B7D34">
        <w:rPr>
          <w:rFonts w:hint="eastAsia"/>
        </w:rPr>
        <w:t>and UE.</w:t>
      </w:r>
    </w:p>
    <w:p w:rsidR="008D3464" w:rsidRPr="006B7D34" w:rsidRDefault="008D3464" w:rsidP="008D3464">
      <w:pPr>
        <w:pStyle w:val="4"/>
        <w:rPr>
          <w:lang w:eastAsia="ko-KR"/>
        </w:rPr>
      </w:pPr>
      <w:bookmarkStart w:id="5" w:name="_Toc535442688"/>
      <w:r w:rsidRPr="006B7D34">
        <w:rPr>
          <w:lang w:eastAsia="ko-KR"/>
        </w:rPr>
        <w:t>J</w:t>
      </w:r>
      <w:r w:rsidRPr="006B7D34">
        <w:rPr>
          <w:rFonts w:hint="eastAsia"/>
          <w:lang w:eastAsia="ko-KR"/>
        </w:rPr>
        <w:t>.2.3.1.1</w:t>
      </w:r>
      <w:r w:rsidRPr="006B7D34">
        <w:rPr>
          <w:rFonts w:hint="eastAsia"/>
          <w:lang w:eastAsia="ko-KR"/>
        </w:rPr>
        <w:tab/>
        <w:t xml:space="preserve">Definition of MIMO correlation </w:t>
      </w:r>
      <w:r w:rsidRPr="006B7D34">
        <w:rPr>
          <w:lang w:eastAsia="ko-KR"/>
        </w:rPr>
        <w:t>m</w:t>
      </w:r>
      <w:r w:rsidRPr="006B7D34">
        <w:rPr>
          <w:rFonts w:hint="eastAsia"/>
          <w:lang w:eastAsia="ko-KR"/>
        </w:rPr>
        <w:t>atrices</w:t>
      </w:r>
      <w:bookmarkEnd w:id="5"/>
    </w:p>
    <w:p w:rsidR="008D3464" w:rsidRPr="006B7D34" w:rsidRDefault="008D3464" w:rsidP="008D3464">
      <w:pPr>
        <w:overflowPunct w:val="0"/>
        <w:autoSpaceDE w:val="0"/>
        <w:autoSpaceDN w:val="0"/>
        <w:adjustRightInd w:val="0"/>
        <w:textAlignment w:val="baseline"/>
      </w:pPr>
      <w:r w:rsidRPr="006B7D34">
        <w:t>Table J.2.3.1</w:t>
      </w:r>
      <w:r w:rsidRPr="006B7D34">
        <w:rPr>
          <w:rFonts w:hint="eastAsia"/>
        </w:rPr>
        <w:t>.1</w:t>
      </w:r>
      <w:r w:rsidRPr="006B7D34">
        <w:t xml:space="preserve">-1 defines the correlation matrix for the </w:t>
      </w:r>
      <w:proofErr w:type="spellStart"/>
      <w:r w:rsidRPr="006B7D34">
        <w:t>gNB</w:t>
      </w:r>
      <w:proofErr w:type="spellEnd"/>
      <w:r w:rsidRPr="006B7D34">
        <w:t>.</w:t>
      </w:r>
    </w:p>
    <w:p w:rsidR="008D3464" w:rsidRPr="006B7D34" w:rsidRDefault="008D3464" w:rsidP="008D3464">
      <w:pPr>
        <w:pStyle w:val="TH"/>
      </w:pPr>
      <w:r w:rsidRPr="006B7D34">
        <w:t>Table J.2.3.1</w:t>
      </w:r>
      <w:r w:rsidRPr="006B7D34">
        <w:rPr>
          <w:rFonts w:hint="eastAsia"/>
        </w:rPr>
        <w:t>.1</w:t>
      </w:r>
      <w:r w:rsidRPr="006B7D34">
        <w:t xml:space="preserve">-1: </w:t>
      </w:r>
      <w:proofErr w:type="spellStart"/>
      <w:r w:rsidRPr="006B7D34">
        <w:rPr>
          <w:rFonts w:hint="eastAsia"/>
        </w:rPr>
        <w:t>g</w:t>
      </w:r>
      <w:r w:rsidRPr="006B7D34">
        <w:t>NB</w:t>
      </w:r>
      <w:proofErr w:type="spellEnd"/>
      <w:r w:rsidRPr="006B7D34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6" w:author="Huawei" w:date="2019-03-27T19:17:00Z">
          <w:tblPr>
            <w:tblW w:w="93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57"/>
        <w:gridCol w:w="1307"/>
        <w:gridCol w:w="1956"/>
        <w:gridCol w:w="3096"/>
        <w:gridCol w:w="5861"/>
        <w:tblGridChange w:id="7">
          <w:tblGrid>
            <w:gridCol w:w="2268"/>
            <w:gridCol w:w="1843"/>
            <w:gridCol w:w="2126"/>
            <w:gridCol w:w="3119"/>
            <w:gridCol w:w="3119"/>
          </w:tblGrid>
        </w:tblGridChange>
      </w:tblGrid>
      <w:tr w:rsidR="00706EAC" w:rsidRPr="006B7D34" w:rsidTr="00706EAC">
        <w:trPr>
          <w:jc w:val="center"/>
          <w:trPrChange w:id="8" w:author="Huawei" w:date="2019-03-27T19:17:00Z">
            <w:trPr>
              <w:jc w:val="center"/>
            </w:trPr>
          </w:trPrChange>
        </w:trPr>
        <w:tc>
          <w:tcPr>
            <w:tcW w:w="1457" w:type="dxa"/>
            <w:tcPrChange w:id="9" w:author="Huawei" w:date="2019-03-27T19:17:00Z">
              <w:tcPr>
                <w:tcW w:w="2268" w:type="dxa"/>
              </w:tcPr>
            </w:tcPrChange>
          </w:tcPr>
          <w:p w:rsidR="00706EAC" w:rsidRPr="006B7D34" w:rsidRDefault="00706EAC" w:rsidP="00C271B5">
            <w:pPr>
              <w:pStyle w:val="TAH"/>
            </w:pPr>
          </w:p>
        </w:tc>
        <w:tc>
          <w:tcPr>
            <w:tcW w:w="1307" w:type="dxa"/>
            <w:tcPrChange w:id="10" w:author="Huawei" w:date="2019-03-27T19:17:00Z">
              <w:tcPr>
                <w:tcW w:w="1843" w:type="dxa"/>
              </w:tcPr>
            </w:tcPrChange>
          </w:tcPr>
          <w:p w:rsidR="00706EAC" w:rsidRPr="006B7D34" w:rsidRDefault="00706EAC" w:rsidP="00C271B5">
            <w:pPr>
              <w:pStyle w:val="TAH"/>
            </w:pPr>
            <w:r w:rsidRPr="006B7D34">
              <w:t>One antenna</w:t>
            </w:r>
          </w:p>
        </w:tc>
        <w:tc>
          <w:tcPr>
            <w:tcW w:w="1956" w:type="dxa"/>
            <w:tcPrChange w:id="11" w:author="Huawei" w:date="2019-03-27T19:17:00Z">
              <w:tcPr>
                <w:tcW w:w="2126" w:type="dxa"/>
              </w:tcPr>
            </w:tcPrChange>
          </w:tcPr>
          <w:p w:rsidR="00706EAC" w:rsidRPr="006B7D34" w:rsidRDefault="00706EAC" w:rsidP="00C271B5">
            <w:pPr>
              <w:pStyle w:val="TAH"/>
            </w:pPr>
            <w:r w:rsidRPr="006B7D34">
              <w:t>Two antennas</w:t>
            </w:r>
          </w:p>
        </w:tc>
        <w:tc>
          <w:tcPr>
            <w:tcW w:w="3096" w:type="dxa"/>
            <w:tcPrChange w:id="12" w:author="Huawei" w:date="2019-03-27T19:17:00Z">
              <w:tcPr>
                <w:tcW w:w="3119" w:type="dxa"/>
              </w:tcPr>
            </w:tcPrChange>
          </w:tcPr>
          <w:p w:rsidR="00706EAC" w:rsidRPr="006B7D34" w:rsidRDefault="00706EAC" w:rsidP="00C271B5">
            <w:pPr>
              <w:pStyle w:val="TAH"/>
            </w:pPr>
            <w:r w:rsidRPr="006B7D34">
              <w:t>Four antennas</w:t>
            </w:r>
          </w:p>
        </w:tc>
        <w:tc>
          <w:tcPr>
            <w:tcW w:w="5861" w:type="dxa"/>
            <w:tcPrChange w:id="13" w:author="Huawei" w:date="2019-03-27T19:17:00Z">
              <w:tcPr>
                <w:tcW w:w="3119" w:type="dxa"/>
              </w:tcPr>
            </w:tcPrChange>
          </w:tcPr>
          <w:p w:rsidR="00706EAC" w:rsidRPr="006B7D34" w:rsidRDefault="00706EAC" w:rsidP="00C271B5">
            <w:pPr>
              <w:pStyle w:val="TAH"/>
              <w:rPr>
                <w:ins w:id="14" w:author="Huawei" w:date="2019-03-27T19:17:00Z"/>
                <w:lang w:eastAsia="zh-CN"/>
              </w:rPr>
            </w:pPr>
            <w:ins w:id="15" w:author="Huawei" w:date="2019-03-27T19:17:00Z">
              <w:r>
                <w:rPr>
                  <w:rFonts w:hint="eastAsia"/>
                  <w:lang w:eastAsia="zh-CN"/>
                </w:rPr>
                <w:t>Eight antennas</w:t>
              </w:r>
            </w:ins>
          </w:p>
        </w:tc>
      </w:tr>
      <w:tr w:rsidR="00706EAC" w:rsidRPr="006B7D34" w:rsidTr="00706EAC">
        <w:trPr>
          <w:jc w:val="center"/>
          <w:trPrChange w:id="16" w:author="Huawei" w:date="2019-03-27T19:17:00Z">
            <w:trPr>
              <w:jc w:val="center"/>
            </w:trPr>
          </w:trPrChange>
        </w:trPr>
        <w:tc>
          <w:tcPr>
            <w:tcW w:w="1457" w:type="dxa"/>
            <w:vAlign w:val="center"/>
            <w:tcPrChange w:id="17" w:author="Huawei" w:date="2019-03-27T19:17:00Z">
              <w:tcPr>
                <w:tcW w:w="2268" w:type="dxa"/>
                <w:vAlign w:val="center"/>
              </w:tcPr>
            </w:tcPrChange>
          </w:tcPr>
          <w:p w:rsidR="00706EAC" w:rsidRPr="006B7D34" w:rsidRDefault="00706EAC" w:rsidP="00C271B5">
            <w:pPr>
              <w:pStyle w:val="TAC"/>
            </w:pPr>
            <w:proofErr w:type="spellStart"/>
            <w:r w:rsidRPr="006B7D34">
              <w:t>gNB</w:t>
            </w:r>
            <w:proofErr w:type="spellEnd"/>
            <w:r w:rsidRPr="006B7D34">
              <w:t xml:space="preserve"> correlation</w:t>
            </w:r>
          </w:p>
        </w:tc>
        <w:tc>
          <w:tcPr>
            <w:tcW w:w="1307" w:type="dxa"/>
            <w:vAlign w:val="center"/>
            <w:tcPrChange w:id="18" w:author="Huawei" w:date="2019-03-27T19:17:00Z">
              <w:tcPr>
                <w:tcW w:w="1843" w:type="dxa"/>
                <w:vAlign w:val="center"/>
              </w:tcPr>
            </w:tcPrChange>
          </w:tcPr>
          <w:p w:rsidR="00706EAC" w:rsidRPr="006B7D34" w:rsidRDefault="00706EAC" w:rsidP="00C271B5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6D44FF" wp14:editId="07FCE35A">
                  <wp:extent cx="556260" cy="278130"/>
                  <wp:effectExtent l="0" t="0" r="0" b="762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vAlign w:val="center"/>
            <w:tcPrChange w:id="19" w:author="Huawei" w:date="2019-03-27T19:17:00Z">
              <w:tcPr>
                <w:tcW w:w="2126" w:type="dxa"/>
                <w:vAlign w:val="center"/>
              </w:tcPr>
            </w:tcPrChange>
          </w:tcPr>
          <w:p w:rsidR="00706EAC" w:rsidRPr="006B7D34" w:rsidRDefault="00706EAC" w:rsidP="00C271B5">
            <w:pPr>
              <w:pStyle w:val="TAC"/>
            </w:pPr>
            <w:r>
              <w:rPr>
                <w:noProof/>
                <w:position w:val="-32"/>
                <w:lang w:val="en-US" w:eastAsia="zh-CN"/>
              </w:rPr>
              <w:drawing>
                <wp:inline distT="0" distB="0" distL="0" distR="0" wp14:anchorId="0BAA98CA" wp14:editId="2AB42D7D">
                  <wp:extent cx="1097280" cy="467995"/>
                  <wp:effectExtent l="0" t="0" r="7620" b="825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tcPrChange w:id="20" w:author="Huawei" w:date="2019-03-27T19:17:00Z">
              <w:tcPr>
                <w:tcW w:w="3119" w:type="dxa"/>
              </w:tcPr>
            </w:tcPrChange>
          </w:tcPr>
          <w:p w:rsidR="00706EAC" w:rsidRPr="006B7D34" w:rsidRDefault="00706EAC" w:rsidP="00C271B5">
            <w:pPr>
              <w:pStyle w:val="TAC"/>
            </w:pPr>
            <w:r>
              <w:rPr>
                <w:noProof/>
                <w:position w:val="-88"/>
                <w:lang w:val="en-US" w:eastAsia="zh-CN"/>
              </w:rPr>
              <w:drawing>
                <wp:inline distT="0" distB="0" distL="0" distR="0" wp14:anchorId="5D41DF69" wp14:editId="4324B887">
                  <wp:extent cx="1828800" cy="1097280"/>
                  <wp:effectExtent l="0" t="0" r="0" b="762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1" w:type="dxa"/>
            <w:tcPrChange w:id="21" w:author="Huawei" w:date="2019-03-27T19:17:00Z">
              <w:tcPr>
                <w:tcW w:w="3119" w:type="dxa"/>
              </w:tcPr>
            </w:tcPrChange>
          </w:tcPr>
          <w:p w:rsidR="00706EAC" w:rsidRDefault="00706EAC" w:rsidP="00C271B5">
            <w:pPr>
              <w:pStyle w:val="TAC"/>
              <w:rPr>
                <w:ins w:id="22" w:author="Huawei" w:date="2019-03-27T19:17:00Z"/>
                <w:noProof/>
                <w:position w:val="-88"/>
                <w:lang w:val="en-US" w:eastAsia="zh-CN"/>
              </w:rPr>
            </w:pPr>
            <w:ins w:id="23" w:author="Huawei" w:date="2019-03-27T19:17:00Z">
              <w:r w:rsidRPr="00C52E80">
                <w:rPr>
                  <w:rFonts w:eastAsia="MS Mincho"/>
                  <w:position w:val="-180"/>
                  <w:lang w:val="en-US" w:eastAsia="ja-JP"/>
                </w:rPr>
                <w:object w:dxaOrig="6680" w:dyaOrig="37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2.25pt;height:156.65pt" o:ole="">
                    <v:imagedata r:id="rId15" o:title=""/>
                  </v:shape>
                  <o:OLEObject Type="Embed" ProgID="Equation.DSMT4" ShapeID="_x0000_i1025" DrawAspect="Content" ObjectID="_1615671488" r:id="rId16"/>
                </w:object>
              </w:r>
            </w:ins>
          </w:p>
        </w:tc>
      </w:tr>
    </w:tbl>
    <w:p w:rsidR="008D3464" w:rsidRPr="006B7D34" w:rsidRDefault="008D3464" w:rsidP="008D3464">
      <w:pPr>
        <w:tabs>
          <w:tab w:val="left" w:pos="7470"/>
        </w:tabs>
      </w:pPr>
      <w:r w:rsidRPr="006B7D34">
        <w:tab/>
      </w:r>
    </w:p>
    <w:p w:rsidR="008D3464" w:rsidRPr="006B7D34" w:rsidRDefault="008D3464" w:rsidP="008D3464">
      <w:pPr>
        <w:overflowPunct w:val="0"/>
        <w:autoSpaceDE w:val="0"/>
        <w:autoSpaceDN w:val="0"/>
        <w:adjustRightInd w:val="0"/>
        <w:textAlignment w:val="baseline"/>
      </w:pPr>
      <w:r w:rsidRPr="006B7D34">
        <w:t>Table J.2.3.1</w:t>
      </w:r>
      <w:r w:rsidRPr="006B7D34">
        <w:rPr>
          <w:rFonts w:hint="eastAsia"/>
        </w:rPr>
        <w:t>.1</w:t>
      </w:r>
      <w:r w:rsidRPr="006B7D34">
        <w:t>-2 defines the correlation matrix for the UE:</w:t>
      </w:r>
    </w:p>
    <w:p w:rsidR="008D3464" w:rsidRPr="006B7D34" w:rsidRDefault="008D3464" w:rsidP="008D3464">
      <w:pPr>
        <w:pStyle w:val="TH"/>
      </w:pPr>
      <w:r w:rsidRPr="006B7D34">
        <w:lastRenderedPageBreak/>
        <w:t>Table J.2.3.1</w:t>
      </w:r>
      <w:r w:rsidRPr="006B7D34">
        <w:rPr>
          <w:rFonts w:hint="eastAsia"/>
        </w:rPr>
        <w:t>.1</w:t>
      </w:r>
      <w:r w:rsidRPr="006B7D34">
        <w:t>-2: UE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8D3464" w:rsidRPr="006B7D34" w:rsidTr="00C271B5">
        <w:trPr>
          <w:trHeight w:val="255"/>
          <w:jc w:val="center"/>
        </w:trPr>
        <w:tc>
          <w:tcPr>
            <w:tcW w:w="1843" w:type="dxa"/>
            <w:vAlign w:val="center"/>
          </w:tcPr>
          <w:p w:rsidR="008D3464" w:rsidRPr="006B7D34" w:rsidRDefault="008D3464" w:rsidP="00C271B5">
            <w:pPr>
              <w:pStyle w:val="TAH"/>
            </w:pPr>
          </w:p>
        </w:tc>
        <w:tc>
          <w:tcPr>
            <w:tcW w:w="1712" w:type="dxa"/>
          </w:tcPr>
          <w:p w:rsidR="008D3464" w:rsidRPr="006B7D34" w:rsidRDefault="008D3464" w:rsidP="00C271B5">
            <w:pPr>
              <w:pStyle w:val="TAH"/>
            </w:pPr>
            <w:r w:rsidRPr="006B7D34">
              <w:t>One antenna</w:t>
            </w:r>
          </w:p>
        </w:tc>
        <w:tc>
          <w:tcPr>
            <w:tcW w:w="2080" w:type="dxa"/>
          </w:tcPr>
          <w:p w:rsidR="008D3464" w:rsidRPr="006B7D34" w:rsidRDefault="008D3464" w:rsidP="00C271B5">
            <w:pPr>
              <w:pStyle w:val="TAH"/>
            </w:pPr>
            <w:r w:rsidRPr="006B7D34">
              <w:t>Two antennas</w:t>
            </w:r>
          </w:p>
        </w:tc>
        <w:tc>
          <w:tcPr>
            <w:tcW w:w="2836" w:type="dxa"/>
          </w:tcPr>
          <w:p w:rsidR="008D3464" w:rsidRPr="006B7D34" w:rsidRDefault="008D3464" w:rsidP="00C271B5">
            <w:pPr>
              <w:pStyle w:val="TAH"/>
            </w:pPr>
            <w:r w:rsidRPr="006B7D34">
              <w:t>Four antennas</w:t>
            </w:r>
          </w:p>
        </w:tc>
      </w:tr>
      <w:tr w:rsidR="008D3464" w:rsidRPr="006B7D34" w:rsidTr="00C271B5">
        <w:trPr>
          <w:jc w:val="center"/>
        </w:trPr>
        <w:tc>
          <w:tcPr>
            <w:tcW w:w="1843" w:type="dxa"/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UE correlation</w:t>
            </w:r>
          </w:p>
        </w:tc>
        <w:tc>
          <w:tcPr>
            <w:tcW w:w="1712" w:type="dxa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67995" cy="182880"/>
                  <wp:effectExtent l="0" t="0" r="8255" b="762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32"/>
                <w:lang w:val="en-US" w:eastAsia="zh-CN"/>
              </w:rPr>
              <w:drawing>
                <wp:inline distT="0" distB="0" distL="0" distR="0">
                  <wp:extent cx="1009650" cy="467995"/>
                  <wp:effectExtent l="0" t="0" r="0" b="8255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6" w:type="dxa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78"/>
                <w:lang w:val="en-US" w:eastAsia="zh-CN"/>
              </w:rPr>
              <w:drawing>
                <wp:inline distT="0" distB="0" distL="0" distR="0">
                  <wp:extent cx="1653540" cy="1097280"/>
                  <wp:effectExtent l="0" t="0" r="3810" b="762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464" w:rsidRPr="006B7D34" w:rsidRDefault="008D3464" w:rsidP="008D3464"/>
    <w:p w:rsidR="008D3464" w:rsidRPr="006B7D34" w:rsidRDefault="008D3464" w:rsidP="008D3464">
      <w:pPr>
        <w:overflowPunct w:val="0"/>
        <w:autoSpaceDE w:val="0"/>
        <w:autoSpaceDN w:val="0"/>
        <w:adjustRightInd w:val="0"/>
        <w:textAlignment w:val="baseline"/>
      </w:pPr>
      <w:r w:rsidRPr="006B7D34">
        <w:t>Table J.2.3.1</w:t>
      </w:r>
      <w:r w:rsidRPr="006B7D34">
        <w:rPr>
          <w:rFonts w:hint="eastAsia"/>
        </w:rPr>
        <w:t>.1</w:t>
      </w:r>
      <w:r w:rsidRPr="006B7D34">
        <w:t>-3 defines the channel spatial correlation matrix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278130" cy="278130"/>
            <wp:effectExtent l="0" t="0" r="762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 xml:space="preserve">. The parameters, </w:t>
      </w:r>
      <w:proofErr w:type="gramStart"/>
      <w:r w:rsidRPr="006B7D34">
        <w:rPr>
          <w:i/>
        </w:rPr>
        <w:t>α</w:t>
      </w:r>
      <w:r w:rsidRPr="006B7D34">
        <w:t xml:space="preserve"> and</w:t>
      </w:r>
      <w:proofErr w:type="gramEnd"/>
      <w:r w:rsidRPr="006B7D34">
        <w:t xml:space="preserve"> </w:t>
      </w:r>
      <w:r w:rsidRPr="006B7D34">
        <w:rPr>
          <w:i/>
        </w:rPr>
        <w:t>β</w:t>
      </w:r>
      <w:r w:rsidRPr="006B7D34">
        <w:t xml:space="preserve"> in table J.2.3.1.1-3 defines the spatial correlation between the antennas at the </w:t>
      </w:r>
      <w:proofErr w:type="spellStart"/>
      <w:r w:rsidRPr="006B7D34">
        <w:t>gNB</w:t>
      </w:r>
      <w:proofErr w:type="spellEnd"/>
      <w:r w:rsidRPr="006B7D34">
        <w:t xml:space="preserve"> and UE respectively.</w:t>
      </w:r>
    </w:p>
    <w:p w:rsidR="008D3464" w:rsidRPr="006B7D34" w:rsidRDefault="008D3464" w:rsidP="008D3464">
      <w:pPr>
        <w:pStyle w:val="TH"/>
      </w:pPr>
      <w:r w:rsidRPr="006B7D34">
        <w:lastRenderedPageBreak/>
        <w:t>Table J.2.3.1</w:t>
      </w:r>
      <w:r w:rsidRPr="006B7D34">
        <w:rPr>
          <w:rFonts w:hint="eastAsia"/>
        </w:rPr>
        <w:t>.1</w:t>
      </w:r>
      <w:r w:rsidRPr="006B7D34">
        <w:t xml:space="preserve">-3: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278130" cy="278130"/>
            <wp:effectExtent l="0" t="0" r="762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>correlation matrices</w:t>
      </w:r>
    </w:p>
    <w:tbl>
      <w:tblPr>
        <w:tblW w:w="875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987"/>
      </w:tblGrid>
      <w:tr w:rsidR="008D3464" w:rsidRPr="006B7D34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30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1470660" cy="467995"/>
                  <wp:effectExtent l="0" t="0" r="0" b="825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76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2186940" cy="819150"/>
                  <wp:effectExtent l="0" t="0" r="381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66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3752850" cy="739140"/>
                  <wp:effectExtent l="0" t="0" r="0" b="381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76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3101340" cy="819150"/>
                  <wp:effectExtent l="0" t="0" r="381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34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4x4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64" w:rsidRPr="006B7D34" w:rsidRDefault="008D3464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82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4125595" cy="914400"/>
                  <wp:effectExtent l="0" t="0" r="825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559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464" w:rsidRPr="006B7D34" w:rsidRDefault="008D3464" w:rsidP="008D3464"/>
    <w:p w:rsidR="008D3464" w:rsidRPr="006B7D34" w:rsidRDefault="008D3464" w:rsidP="008D3464">
      <w:pPr>
        <w:overflowPunct w:val="0"/>
        <w:autoSpaceDE w:val="0"/>
        <w:autoSpaceDN w:val="0"/>
        <w:adjustRightInd w:val="0"/>
        <w:textAlignment w:val="baseline"/>
      </w:pPr>
      <w:r w:rsidRPr="006B7D34">
        <w:t xml:space="preserve">For cases with more antennas at either </w:t>
      </w:r>
      <w:proofErr w:type="spellStart"/>
      <w:r w:rsidRPr="006B7D34">
        <w:t>gNB</w:t>
      </w:r>
      <w:proofErr w:type="spellEnd"/>
      <w:r w:rsidRPr="006B7D34">
        <w:t xml:space="preserve"> or UE or both, the channel spatial correlation matrix can still be expressed as the </w:t>
      </w:r>
      <w:proofErr w:type="spellStart"/>
      <w:r w:rsidRPr="006B7D34">
        <w:t>Kronecker</w:t>
      </w:r>
      <w:proofErr w:type="spellEnd"/>
      <w:r w:rsidRPr="006B7D34">
        <w:t xml:space="preserve"> product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78130" cy="182880"/>
            <wp:effectExtent l="0" t="0" r="7620" b="762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278130" cy="278130"/>
            <wp:effectExtent l="0" t="0" r="762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>according to</w:t>
      </w:r>
      <w:r>
        <w:rPr>
          <w:rFonts w:ascii="Arial" w:hAnsi="Arial" w:cs="Arial"/>
          <w:b/>
          <w:noProof/>
          <w:position w:val="-14"/>
          <w:sz w:val="28"/>
          <w:szCs w:val="28"/>
          <w:lang w:val="en-US" w:eastAsia="zh-CN"/>
        </w:rPr>
        <w:drawing>
          <wp:inline distT="0" distB="0" distL="0" distR="0">
            <wp:extent cx="1009650" cy="182880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>.</w:t>
      </w:r>
    </w:p>
    <w:p w:rsidR="008D3464" w:rsidRPr="006B7D34" w:rsidRDefault="008D3464" w:rsidP="008D3464">
      <w:pPr>
        <w:pStyle w:val="4"/>
        <w:rPr>
          <w:lang w:eastAsia="ko-KR"/>
        </w:rPr>
      </w:pPr>
      <w:bookmarkStart w:id="24" w:name="_Toc535442689"/>
      <w:r w:rsidRPr="006B7D34">
        <w:rPr>
          <w:lang w:eastAsia="ko-KR"/>
        </w:rPr>
        <w:t>J</w:t>
      </w:r>
      <w:r w:rsidRPr="006B7D34">
        <w:rPr>
          <w:rFonts w:hint="eastAsia"/>
          <w:lang w:eastAsia="ko-KR"/>
        </w:rPr>
        <w:t>.2.3.1.2</w:t>
      </w:r>
      <w:r w:rsidRPr="006B7D34">
        <w:rPr>
          <w:rFonts w:hint="eastAsia"/>
          <w:lang w:eastAsia="ko-KR"/>
        </w:rPr>
        <w:tab/>
        <w:t xml:space="preserve">MIMO </w:t>
      </w:r>
      <w:r w:rsidRPr="006B7D34">
        <w:rPr>
          <w:lang w:eastAsia="ko-KR"/>
        </w:rPr>
        <w:t>c</w:t>
      </w:r>
      <w:r w:rsidRPr="006B7D34">
        <w:rPr>
          <w:rFonts w:hint="eastAsia"/>
          <w:lang w:eastAsia="ko-KR"/>
        </w:rPr>
        <w:t xml:space="preserve">orrelation </w:t>
      </w:r>
      <w:r w:rsidRPr="006B7D34">
        <w:rPr>
          <w:lang w:eastAsia="ko-KR"/>
        </w:rPr>
        <w:t>m</w:t>
      </w:r>
      <w:r w:rsidRPr="006B7D34">
        <w:rPr>
          <w:rFonts w:hint="eastAsia"/>
          <w:lang w:eastAsia="ko-KR"/>
        </w:rPr>
        <w:t xml:space="preserve">atrices at </w:t>
      </w:r>
      <w:r w:rsidRPr="006B7D34">
        <w:rPr>
          <w:lang w:eastAsia="ko-KR"/>
        </w:rPr>
        <w:t>h</w:t>
      </w:r>
      <w:r w:rsidRPr="006B7D34">
        <w:rPr>
          <w:rFonts w:hint="eastAsia"/>
          <w:lang w:eastAsia="ko-KR"/>
        </w:rPr>
        <w:t xml:space="preserve">igh, </w:t>
      </w:r>
      <w:r w:rsidRPr="006B7D34">
        <w:rPr>
          <w:lang w:eastAsia="ko-KR"/>
        </w:rPr>
        <w:t>m</w:t>
      </w:r>
      <w:r w:rsidRPr="006B7D34">
        <w:rPr>
          <w:rFonts w:hint="eastAsia"/>
          <w:lang w:eastAsia="ko-KR"/>
        </w:rPr>
        <w:t xml:space="preserve">edium and </w:t>
      </w:r>
      <w:r w:rsidRPr="006B7D34">
        <w:rPr>
          <w:lang w:eastAsia="ko-KR"/>
        </w:rPr>
        <w:t>l</w:t>
      </w:r>
      <w:r w:rsidRPr="006B7D34">
        <w:rPr>
          <w:rFonts w:hint="eastAsia"/>
          <w:lang w:eastAsia="ko-KR"/>
        </w:rPr>
        <w:t xml:space="preserve">ow </w:t>
      </w:r>
      <w:r w:rsidRPr="006B7D34">
        <w:rPr>
          <w:lang w:eastAsia="ko-KR"/>
        </w:rPr>
        <w:t>l</w:t>
      </w:r>
      <w:r w:rsidRPr="006B7D34">
        <w:rPr>
          <w:rFonts w:hint="eastAsia"/>
          <w:lang w:eastAsia="ko-KR"/>
        </w:rPr>
        <w:t>evel</w:t>
      </w:r>
      <w:bookmarkEnd w:id="24"/>
    </w:p>
    <w:p w:rsidR="008D3464" w:rsidRPr="006B7D34" w:rsidRDefault="008D3464" w:rsidP="008D3464">
      <w:r w:rsidRPr="006B7D34">
        <w:t xml:space="preserve">The </w:t>
      </w:r>
      <w:r w:rsidRPr="006B7D34">
        <w:rPr>
          <w:noProof/>
          <w:position w:val="-6"/>
          <w:lang w:val="en-US" w:eastAsia="zh-CN"/>
        </w:rPr>
        <w:drawing>
          <wp:inline distT="0" distB="0" distL="0" distR="0" wp14:anchorId="621B949C" wp14:editId="572115E3">
            <wp:extent cx="152400" cy="142875"/>
            <wp:effectExtent l="0" t="0" r="0" b="9525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 xml:space="preserve"> </w:t>
      </w:r>
      <w:proofErr w:type="spellStart"/>
      <w:r w:rsidRPr="006B7D34">
        <w:t>and</w:t>
      </w:r>
      <w:proofErr w:type="spellEnd"/>
      <w:r w:rsidRPr="006B7D34">
        <w:t xml:space="preserve"> </w:t>
      </w:r>
      <w:r w:rsidRPr="006B7D34">
        <w:rPr>
          <w:noProof/>
          <w:position w:val="-10"/>
          <w:lang w:val="en-US" w:eastAsia="zh-CN"/>
        </w:rPr>
        <w:drawing>
          <wp:inline distT="0" distB="0" distL="0" distR="0" wp14:anchorId="2B5190EA" wp14:editId="7331269D">
            <wp:extent cx="152400" cy="209550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 xml:space="preserve"> for different correlation types are given in table</w:t>
      </w:r>
      <w:r w:rsidRPr="006B7D34">
        <w:rPr>
          <w:rFonts w:hint="eastAsia"/>
        </w:rPr>
        <w:t xml:space="preserve"> </w:t>
      </w:r>
      <w:r w:rsidRPr="006B7D34">
        <w:t>J</w:t>
      </w:r>
      <w:r w:rsidRPr="006B7D34">
        <w:rPr>
          <w:rFonts w:hint="eastAsia"/>
        </w:rPr>
        <w:t>.2</w:t>
      </w:r>
      <w:r w:rsidRPr="006B7D34">
        <w:t>.3.1.2</w:t>
      </w:r>
      <w:r w:rsidRPr="006B7D34">
        <w:rPr>
          <w:rFonts w:hint="eastAsia"/>
        </w:rPr>
        <w:t>-1</w:t>
      </w:r>
      <w:r w:rsidRPr="006B7D34">
        <w:t>.</w:t>
      </w:r>
    </w:p>
    <w:p w:rsidR="008D3464" w:rsidRPr="006B7D34" w:rsidRDefault="008D3464" w:rsidP="008D3464">
      <w:pPr>
        <w:pStyle w:val="TH"/>
      </w:pPr>
      <w:r w:rsidRPr="006B7D34">
        <w:lastRenderedPageBreak/>
        <w:t>Table</w:t>
      </w:r>
      <w:r w:rsidRPr="006B7D34">
        <w:rPr>
          <w:rFonts w:hint="eastAsia"/>
        </w:rPr>
        <w:t xml:space="preserve"> J.2</w:t>
      </w:r>
      <w:r w:rsidRPr="006B7D34">
        <w:t>.3.1.2</w:t>
      </w:r>
      <w:r w:rsidRPr="006B7D34">
        <w:rPr>
          <w:rFonts w:hint="eastAsia"/>
        </w:rPr>
        <w:t>-1</w:t>
      </w:r>
      <w:r w:rsidRPr="006B7D34">
        <w:t>: Correlation for high, medium and low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763"/>
        <w:gridCol w:w="939"/>
        <w:gridCol w:w="939"/>
        <w:gridCol w:w="799"/>
        <w:gridCol w:w="799"/>
      </w:tblGrid>
      <w:tr w:rsidR="008D3464" w:rsidRPr="006B7D34" w:rsidTr="00C271B5">
        <w:trPr>
          <w:trHeight w:val="135"/>
          <w:jc w:val="center"/>
        </w:trPr>
        <w:tc>
          <w:tcPr>
            <w:tcW w:w="0" w:type="auto"/>
            <w:gridSpan w:val="2"/>
          </w:tcPr>
          <w:p w:rsidR="008D3464" w:rsidRPr="006B7D34" w:rsidRDefault="008D3464" w:rsidP="00C271B5">
            <w:pPr>
              <w:pStyle w:val="TAH"/>
            </w:pPr>
            <w:r w:rsidRPr="006B7D34">
              <w:t>Low correlation</w:t>
            </w:r>
          </w:p>
        </w:tc>
        <w:tc>
          <w:tcPr>
            <w:tcW w:w="0" w:type="auto"/>
            <w:gridSpan w:val="2"/>
          </w:tcPr>
          <w:p w:rsidR="008D3464" w:rsidRPr="006B7D34" w:rsidRDefault="008D3464" w:rsidP="00C271B5">
            <w:pPr>
              <w:pStyle w:val="TAH"/>
            </w:pPr>
            <w:r w:rsidRPr="006B7D34">
              <w:t>Medium correlation</w:t>
            </w:r>
          </w:p>
        </w:tc>
        <w:tc>
          <w:tcPr>
            <w:tcW w:w="0" w:type="auto"/>
            <w:gridSpan w:val="2"/>
          </w:tcPr>
          <w:p w:rsidR="008D3464" w:rsidRPr="006B7D34" w:rsidRDefault="008D3464" w:rsidP="00C271B5">
            <w:pPr>
              <w:pStyle w:val="TAH"/>
            </w:pPr>
            <w:r w:rsidRPr="006B7D34">
              <w:t>High correlation</w:t>
            </w:r>
          </w:p>
        </w:tc>
      </w:tr>
      <w:tr w:rsidR="008D3464" w:rsidRPr="006B7D34" w:rsidTr="00C271B5">
        <w:trPr>
          <w:trHeight w:val="70"/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  <w:rPr>
                <w:vertAlign w:val="subscript"/>
              </w:rPr>
            </w:pPr>
            <w:r w:rsidRPr="006B7D34">
              <w:sym w:font="Symbol" w:char="F061"/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  <w:rPr>
                <w:vertAlign w:val="subscript"/>
              </w:rPr>
            </w:pPr>
            <w:r w:rsidRPr="006B7D34">
              <w:sym w:font="Symbol" w:char="F062"/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sym w:font="Symbol" w:char="F061"/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sym w:font="Symbol" w:char="F062"/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sym w:font="Symbol" w:char="F061"/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sym w:font="Symbol" w:char="F062"/>
            </w:r>
          </w:p>
        </w:tc>
      </w:tr>
      <w:tr w:rsidR="008D3464" w:rsidRPr="006B7D34" w:rsidTr="00C271B5">
        <w:trPr>
          <w:trHeight w:val="135"/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>0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>0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>0.</w:t>
            </w:r>
            <w:r w:rsidRPr="006B7D34">
              <w:rPr>
                <w:rFonts w:hint="eastAsia"/>
              </w:rPr>
              <w:t>9</w:t>
            </w:r>
            <w:r w:rsidRPr="006B7D34" w:rsidDel="007B7D8D">
              <w:t xml:space="preserve"> 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>0.</w:t>
            </w:r>
            <w:r w:rsidRPr="006B7D34">
              <w:rPr>
                <w:rFonts w:hint="eastAsia"/>
              </w:rPr>
              <w:t>3</w:t>
            </w:r>
            <w:r w:rsidRPr="006B7D34" w:rsidDel="007B7D8D">
              <w:t xml:space="preserve"> 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 xml:space="preserve">0.9 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 xml:space="preserve">0.9 </w:t>
            </w:r>
          </w:p>
        </w:tc>
      </w:tr>
    </w:tbl>
    <w:p w:rsidR="008D3464" w:rsidRPr="006B7D34" w:rsidRDefault="008D3464" w:rsidP="008D3464"/>
    <w:p w:rsidR="008D3464" w:rsidRPr="006B7D34" w:rsidRDefault="008D3464" w:rsidP="008D3464">
      <w:r w:rsidRPr="006B7D34">
        <w:t>The correlation matrices for high, medium and low correlation are defined in table</w:t>
      </w:r>
      <w:r w:rsidRPr="006B7D34">
        <w:rPr>
          <w:rFonts w:hint="eastAsia"/>
        </w:rPr>
        <w:t xml:space="preserve"> J.2</w:t>
      </w:r>
      <w:r w:rsidRPr="006B7D34">
        <w:t>.3.1</w:t>
      </w:r>
      <w:r w:rsidRPr="006B7D34">
        <w:rPr>
          <w:rFonts w:hint="eastAsia"/>
        </w:rPr>
        <w:t>.2-2</w:t>
      </w:r>
      <w:r w:rsidRPr="006B7D34">
        <w:t xml:space="preserve">, </w:t>
      </w:r>
      <w:r w:rsidRPr="006B7D34">
        <w:rPr>
          <w:rFonts w:hint="eastAsia"/>
        </w:rPr>
        <w:t>J.2</w:t>
      </w:r>
      <w:r w:rsidRPr="006B7D34">
        <w:t>.3.1</w:t>
      </w:r>
      <w:r w:rsidRPr="006B7D34">
        <w:rPr>
          <w:rFonts w:hint="eastAsia"/>
        </w:rPr>
        <w:t>.2-3</w:t>
      </w:r>
      <w:r w:rsidRPr="006B7D34">
        <w:t xml:space="preserve"> and </w:t>
      </w:r>
      <w:r w:rsidRPr="006B7D34">
        <w:rPr>
          <w:rFonts w:hint="eastAsia"/>
        </w:rPr>
        <w:t>J.2</w:t>
      </w:r>
      <w:r w:rsidRPr="006B7D34">
        <w:t>.3.1</w:t>
      </w:r>
      <w:r w:rsidRPr="006B7D34">
        <w:rPr>
          <w:rFonts w:hint="eastAsia"/>
        </w:rPr>
        <w:t xml:space="preserve">.2-4 </w:t>
      </w:r>
      <w:r w:rsidRPr="006B7D34">
        <w:t>as below.</w:t>
      </w:r>
    </w:p>
    <w:p w:rsidR="008D3464" w:rsidRPr="006B7D34" w:rsidRDefault="008D3464" w:rsidP="008D3464">
      <w:r w:rsidRPr="006B7D34">
        <w:t xml:space="preserve">The values in table </w:t>
      </w:r>
      <w:r w:rsidRPr="006B7D34">
        <w:rPr>
          <w:rFonts w:hint="eastAsia"/>
        </w:rPr>
        <w:t>J.2</w:t>
      </w:r>
      <w:r w:rsidRPr="006B7D34">
        <w:t>.3.1</w:t>
      </w:r>
      <w:r w:rsidRPr="006B7D34">
        <w:rPr>
          <w:rFonts w:hint="eastAsia"/>
        </w:rPr>
        <w:t>.2-2</w:t>
      </w:r>
      <w:r w:rsidRPr="006B7D34">
        <w:t xml:space="preserve"> have been adjusted for the 2x4 and 4x4 high correlation cases to insure the correlation matrix is positive semi-definite after round-off to 4 digit precision.  This is done using the equation:</w:t>
      </w:r>
    </w:p>
    <w:p w:rsidR="008D3464" w:rsidRPr="006B7D34" w:rsidRDefault="008D3464" w:rsidP="008D3464">
      <w:pPr>
        <w:pStyle w:val="EQ"/>
      </w:pPr>
      <w:r w:rsidRPr="006B7D34">
        <w:tab/>
      </w:r>
      <w:r>
        <w:rPr>
          <w:lang w:val="en-US" w:eastAsia="zh-CN"/>
        </w:rPr>
        <w:drawing>
          <wp:inline distT="0" distB="0" distL="0" distR="0">
            <wp:extent cx="1828800" cy="278130"/>
            <wp:effectExtent l="0" t="0" r="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464" w:rsidRPr="006B7D34" w:rsidRDefault="008D3464" w:rsidP="008D3464">
      <w:pPr>
        <w:rPr>
          <w:noProof/>
        </w:rPr>
      </w:pPr>
      <w:r w:rsidRPr="006B7D34">
        <w:rPr>
          <w:noProof/>
        </w:rPr>
        <w:t>Where the value “a” is a scaling factor such that the smallest value is used to obtain a positive semi-definite result.  For the 2x4 high correlation case, a=0.00010. For the 4x4 high correlation case, a=0.00012.</w:t>
      </w:r>
    </w:p>
    <w:p w:rsidR="008D3464" w:rsidRPr="006B7D34" w:rsidRDefault="008D3464" w:rsidP="008D3464">
      <w:r w:rsidRPr="006B7D34">
        <w:rPr>
          <w:noProof/>
        </w:rPr>
        <w:t xml:space="preserve">The same method is used to adjust the 4x4 medium correlation matrix in </w:t>
      </w:r>
      <w:r w:rsidRPr="006B7D34">
        <w:t xml:space="preserve">table </w:t>
      </w:r>
      <w:r w:rsidRPr="006B7D34">
        <w:rPr>
          <w:rFonts w:hint="eastAsia"/>
        </w:rPr>
        <w:t>J.2</w:t>
      </w:r>
      <w:r w:rsidRPr="006B7D34">
        <w:t>.3.1</w:t>
      </w:r>
      <w:r w:rsidRPr="006B7D34">
        <w:rPr>
          <w:rFonts w:hint="eastAsia"/>
        </w:rPr>
        <w:t>.2-3</w:t>
      </w:r>
      <w:r w:rsidRPr="006B7D34">
        <w:t xml:space="preserve"> to insure the correlation matrix is positive semi-definite after round-off to 4 digit precision with a =0.00012</w:t>
      </w:r>
      <w:r w:rsidRPr="006B7D34">
        <w:rPr>
          <w:rFonts w:hint="eastAsia"/>
        </w:rPr>
        <w:t>.</w:t>
      </w:r>
    </w:p>
    <w:p w:rsidR="008D3464" w:rsidRPr="006B7D34" w:rsidRDefault="008D3464" w:rsidP="008D3464">
      <w:pPr>
        <w:pStyle w:val="TH"/>
      </w:pPr>
      <w:r w:rsidRPr="006B7D34">
        <w:lastRenderedPageBreak/>
        <w:t>Table</w:t>
      </w:r>
      <w:r w:rsidRPr="006B7D34">
        <w:rPr>
          <w:rFonts w:hint="eastAsia"/>
        </w:rPr>
        <w:t xml:space="preserve"> J.2</w:t>
      </w:r>
      <w:r w:rsidRPr="006B7D34">
        <w:t>.3.1</w:t>
      </w:r>
      <w:r w:rsidRPr="006B7D34">
        <w:rPr>
          <w:rFonts w:hint="eastAsia"/>
        </w:rPr>
        <w:t>.2-2</w:t>
      </w:r>
      <w:r w:rsidRPr="006B7D34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2864"/>
      </w:tblGrid>
      <w:tr w:rsidR="008D3464" w:rsidRPr="006B7D34" w:rsidTr="00C271B5">
        <w:tc>
          <w:tcPr>
            <w:tcW w:w="495" w:type="pct"/>
          </w:tcPr>
          <w:p w:rsidR="008D3464" w:rsidRPr="006B7D34" w:rsidRDefault="008D3464" w:rsidP="00C271B5">
            <w:pPr>
              <w:pStyle w:val="TAC"/>
            </w:pPr>
            <w:r w:rsidRPr="006B7D34">
              <w:t>1x2 case</w:t>
            </w:r>
          </w:p>
        </w:tc>
        <w:tc>
          <w:tcPr>
            <w:tcW w:w="4505" w:type="pct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26"/>
                <w:lang w:val="en-US" w:eastAsia="zh-CN"/>
              </w:rPr>
              <w:drawing>
                <wp:inline distT="0" distB="0" distL="0" distR="0">
                  <wp:extent cx="914400" cy="358140"/>
                  <wp:effectExtent l="0" t="0" r="0" b="381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495" w:type="pct"/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2x2 case</w:t>
            </w:r>
          </w:p>
        </w:tc>
        <w:tc>
          <w:tcPr>
            <w:tcW w:w="4505" w:type="pct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56"/>
                <w:lang w:val="en-US" w:eastAsia="zh-CN"/>
              </w:rPr>
              <w:drawing>
                <wp:inline distT="0" distB="0" distL="0" distR="0">
                  <wp:extent cx="1382395" cy="739140"/>
                  <wp:effectExtent l="0" t="0" r="8255" b="381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495" w:type="pct"/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2x4 case</w:t>
            </w:r>
          </w:p>
        </w:tc>
        <w:tc>
          <w:tcPr>
            <w:tcW w:w="4505" w:type="pct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96"/>
                <w:lang w:val="en-US" w:eastAsia="zh-CN"/>
              </w:rPr>
              <w:drawing>
                <wp:inline distT="0" distB="0" distL="0" distR="0">
                  <wp:extent cx="3562350" cy="9144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c>
          <w:tcPr>
            <w:tcW w:w="495" w:type="pct"/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4x4 case</w:t>
            </w:r>
          </w:p>
        </w:tc>
        <w:tc>
          <w:tcPr>
            <w:tcW w:w="4505" w:type="pct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26"/>
                <w:lang w:val="en-US" w:eastAsia="zh-CN"/>
              </w:rPr>
              <w:drawing>
                <wp:inline distT="0" distB="0" distL="0" distR="0">
                  <wp:extent cx="5128260" cy="238506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8260" cy="2385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464" w:rsidRPr="006B7D34" w:rsidRDefault="008D3464" w:rsidP="008D3464"/>
    <w:p w:rsidR="008D3464" w:rsidRPr="006B7D34" w:rsidRDefault="008D3464" w:rsidP="008D3464">
      <w:pPr>
        <w:pStyle w:val="TH"/>
      </w:pPr>
      <w:r w:rsidRPr="006B7D34">
        <w:lastRenderedPageBreak/>
        <w:t>Table</w:t>
      </w:r>
      <w:r w:rsidRPr="006B7D34">
        <w:rPr>
          <w:rFonts w:hint="eastAsia"/>
        </w:rPr>
        <w:t xml:space="preserve"> J.2</w:t>
      </w:r>
      <w:r w:rsidRPr="006B7D34">
        <w:t>.3.1</w:t>
      </w:r>
      <w:r w:rsidRPr="006B7D34">
        <w:rPr>
          <w:rFonts w:hint="eastAsia"/>
        </w:rPr>
        <w:t>.2-3</w:t>
      </w:r>
      <w:r w:rsidRPr="006B7D34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3"/>
        <w:gridCol w:w="12788"/>
      </w:tblGrid>
      <w:tr w:rsidR="008D3464" w:rsidRPr="006B7D34" w:rsidTr="00C271B5">
        <w:tc>
          <w:tcPr>
            <w:tcW w:w="554" w:type="pct"/>
          </w:tcPr>
          <w:p w:rsidR="008D3464" w:rsidRPr="006B7D34" w:rsidRDefault="008D3464" w:rsidP="00C271B5">
            <w:pPr>
              <w:pStyle w:val="TAC"/>
            </w:pPr>
            <w:r w:rsidRPr="006B7D34">
              <w:t>1x2 case</w:t>
            </w:r>
          </w:p>
        </w:tc>
        <w:tc>
          <w:tcPr>
            <w:tcW w:w="4446" w:type="pct"/>
          </w:tcPr>
          <w:p w:rsidR="008D3464" w:rsidRPr="006B7D34" w:rsidRDefault="008D3464" w:rsidP="00C271B5">
            <w:pPr>
              <w:pStyle w:val="TAC"/>
            </w:pPr>
            <w:r w:rsidRPr="006B7D34">
              <w:rPr>
                <w:rFonts w:hint="eastAsia"/>
              </w:rPr>
              <w:t>[N/A]</w:t>
            </w:r>
          </w:p>
        </w:tc>
      </w:tr>
      <w:tr w:rsidR="008D3464" w:rsidRPr="006B7D34" w:rsidTr="00C271B5">
        <w:tc>
          <w:tcPr>
            <w:tcW w:w="554" w:type="pct"/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2x2 case</w:t>
            </w:r>
          </w:p>
        </w:tc>
        <w:tc>
          <w:tcPr>
            <w:tcW w:w="4446" w:type="pct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rFonts w:ascii="Times New Roman" w:hAnsi="Times New Roman"/>
                <w:noProof/>
                <w:position w:val="-48"/>
                <w:sz w:val="20"/>
                <w:lang w:val="en-US" w:eastAsia="zh-CN"/>
              </w:rPr>
              <w:drawing>
                <wp:inline distT="0" distB="0" distL="0" distR="0">
                  <wp:extent cx="1924050" cy="467995"/>
                  <wp:effectExtent l="0" t="0" r="0" b="825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rPr>
          <w:trHeight w:val="1178"/>
        </w:trPr>
        <w:tc>
          <w:tcPr>
            <w:tcW w:w="554" w:type="pct"/>
            <w:vAlign w:val="center"/>
          </w:tcPr>
          <w:p w:rsidR="008D3464" w:rsidRPr="006B7D34" w:rsidRDefault="008D3464" w:rsidP="00C271B5">
            <w:pPr>
              <w:pStyle w:val="TAC"/>
            </w:pPr>
            <w:r w:rsidRPr="006B7D34">
              <w:t>2x4 case</w:t>
            </w:r>
          </w:p>
        </w:tc>
        <w:tc>
          <w:tcPr>
            <w:tcW w:w="4446" w:type="pct"/>
            <w:vAlign w:val="center"/>
          </w:tcPr>
          <w:p w:rsidR="008D3464" w:rsidRPr="006B7D34" w:rsidRDefault="008D3464" w:rsidP="00C271B5">
            <w:pPr>
              <w:pStyle w:val="TAC"/>
            </w:pPr>
            <w:r>
              <w:rPr>
                <w:rFonts w:ascii="Times New Roman" w:hAnsi="Times New Roman"/>
                <w:noProof/>
                <w:position w:val="-96"/>
                <w:sz w:val="20"/>
                <w:lang w:val="en-US" w:eastAsia="zh-CN"/>
              </w:rPr>
              <w:drawing>
                <wp:inline distT="0" distB="0" distL="0" distR="0">
                  <wp:extent cx="3840480" cy="1009650"/>
                  <wp:effectExtent l="0" t="0" r="762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048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rPr>
          <w:trHeight w:val="902"/>
        </w:trPr>
        <w:tc>
          <w:tcPr>
            <w:tcW w:w="554" w:type="pct"/>
          </w:tcPr>
          <w:p w:rsidR="008D3464" w:rsidRPr="006B7D34" w:rsidRDefault="008D3464" w:rsidP="00C271B5">
            <w:pPr>
              <w:pStyle w:val="TAC"/>
            </w:pPr>
            <w:r w:rsidRPr="006B7D34">
              <w:t>4x4 case</w:t>
            </w:r>
          </w:p>
        </w:tc>
        <w:tc>
          <w:tcPr>
            <w:tcW w:w="4446" w:type="pct"/>
          </w:tcPr>
          <w:p w:rsidR="008D3464" w:rsidRPr="006B7D34" w:rsidRDefault="008D3464" w:rsidP="00C271B5">
            <w:pPr>
              <w:pStyle w:val="TAC"/>
            </w:pPr>
            <w:r>
              <w:rPr>
                <w:rFonts w:ascii="Times New Roman" w:hAnsi="Times New Roman"/>
                <w:noProof/>
                <w:position w:val="-190"/>
                <w:sz w:val="20"/>
                <w:lang w:val="en-US" w:eastAsia="zh-CN"/>
              </w:rPr>
              <w:drawing>
                <wp:inline distT="0" distB="0" distL="0" distR="0">
                  <wp:extent cx="5391150" cy="19240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464" w:rsidRPr="006B7D34" w:rsidRDefault="008D3464" w:rsidP="008D3464"/>
    <w:p w:rsidR="008D3464" w:rsidRPr="006B7D34" w:rsidRDefault="008D3464" w:rsidP="008D3464">
      <w:pPr>
        <w:pStyle w:val="TH"/>
      </w:pPr>
      <w:r w:rsidRPr="006B7D34">
        <w:t>Table</w:t>
      </w:r>
      <w:r w:rsidRPr="006B7D34">
        <w:rPr>
          <w:rFonts w:hint="eastAsia"/>
        </w:rPr>
        <w:t xml:space="preserve"> J.2</w:t>
      </w:r>
      <w:r w:rsidRPr="006B7D34">
        <w:t>.3.1</w:t>
      </w:r>
      <w:r w:rsidRPr="006B7D34">
        <w:rPr>
          <w:rFonts w:hint="eastAsia"/>
        </w:rPr>
        <w:t>.2-4</w:t>
      </w:r>
      <w:r w:rsidRPr="006B7D34">
        <w:t>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1104"/>
      </w:tblGrid>
      <w:tr w:rsidR="008D3464" w:rsidRPr="006B7D34" w:rsidTr="00C271B5">
        <w:trPr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>1x2 case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556260" cy="182880"/>
                  <wp:effectExtent l="0" t="0" r="0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rPr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t xml:space="preserve"> 1x</w:t>
            </w:r>
            <w:r w:rsidRPr="006B7D34">
              <w:rPr>
                <w:rFonts w:hint="eastAsia"/>
              </w:rPr>
              <w:t>4</w:t>
            </w:r>
            <w:r w:rsidRPr="006B7D34">
              <w:t xml:space="preserve"> case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556260" cy="1828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00E" w:rsidRPr="006B7D34" w:rsidTr="00C271B5">
        <w:trPr>
          <w:jc w:val="center"/>
          <w:ins w:id="25" w:author="Huawei" w:date="2019-03-27T19:19:00Z"/>
        </w:trPr>
        <w:tc>
          <w:tcPr>
            <w:tcW w:w="0" w:type="auto"/>
          </w:tcPr>
          <w:p w:rsidR="0063300E" w:rsidRPr="006B7D34" w:rsidRDefault="0063300E" w:rsidP="00C271B5">
            <w:pPr>
              <w:pStyle w:val="TAC"/>
              <w:rPr>
                <w:ins w:id="26" w:author="Huawei" w:date="2019-03-27T19:19:00Z"/>
              </w:rPr>
            </w:pPr>
            <w:ins w:id="27" w:author="Huawei" w:date="2019-03-27T19:19:00Z">
              <w:r w:rsidRPr="006B7D34">
                <w:t>1x</w:t>
              </w:r>
              <w:r>
                <w:rPr>
                  <w:rFonts w:hint="eastAsia"/>
                </w:rPr>
                <w:t>8</w:t>
              </w:r>
              <w:r w:rsidRPr="006B7D34">
                <w:t xml:space="preserve"> case</w:t>
              </w:r>
            </w:ins>
          </w:p>
        </w:tc>
        <w:tc>
          <w:tcPr>
            <w:tcW w:w="0" w:type="auto"/>
          </w:tcPr>
          <w:p w:rsidR="0063300E" w:rsidRDefault="0063300E" w:rsidP="00C271B5">
            <w:pPr>
              <w:pStyle w:val="TAC"/>
              <w:rPr>
                <w:ins w:id="28" w:author="Huawei" w:date="2019-03-27T19:19:00Z"/>
                <w:noProof/>
                <w:position w:val="-10"/>
                <w:lang w:val="en-US" w:eastAsia="zh-CN"/>
              </w:rPr>
            </w:pPr>
            <w:ins w:id="29" w:author="Huawei" w:date="2019-03-27T19:20:00Z">
              <w:r w:rsidRPr="005A07C7">
                <w:rPr>
                  <w:rFonts w:cs="Arial"/>
                  <w:position w:val="-10"/>
                </w:rPr>
                <w:object w:dxaOrig="820" w:dyaOrig="300">
                  <v:shape id="_x0000_i1026" type="#_x0000_t75" style="width:42.6pt;height:14.4pt" o:ole="">
                    <v:imagedata r:id="rId42" o:title=""/>
                  </v:shape>
                  <o:OLEObject Type="Embed" ProgID="Equation.3" ShapeID="_x0000_i1026" DrawAspect="Content" ObjectID="_1615671489" r:id="rId43"/>
                </w:object>
              </w:r>
            </w:ins>
          </w:p>
        </w:tc>
      </w:tr>
      <w:tr w:rsidR="008D3464" w:rsidRPr="006B7D34" w:rsidTr="00C271B5">
        <w:trPr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rPr>
                <w:rFonts w:hint="eastAsia"/>
              </w:rPr>
              <w:t xml:space="preserve"> </w:t>
            </w:r>
            <w:r w:rsidRPr="006B7D34">
              <w:t>2x2 case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556260" cy="182880"/>
                  <wp:effectExtent l="0" t="0" r="0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464" w:rsidRPr="006B7D34" w:rsidTr="00C271B5">
        <w:trPr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rPr>
                <w:rFonts w:hint="eastAsia"/>
              </w:rPr>
              <w:t xml:space="preserve"> </w:t>
            </w:r>
            <w:r w:rsidRPr="006B7D34">
              <w:t>2x4 case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556260" cy="182880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00E" w:rsidRPr="006B7D34" w:rsidTr="00C271B5">
        <w:trPr>
          <w:jc w:val="center"/>
          <w:ins w:id="30" w:author="Huawei" w:date="2019-03-27T19:19:00Z"/>
        </w:trPr>
        <w:tc>
          <w:tcPr>
            <w:tcW w:w="0" w:type="auto"/>
          </w:tcPr>
          <w:p w:rsidR="0063300E" w:rsidRPr="006B7D34" w:rsidRDefault="0063300E" w:rsidP="00C271B5">
            <w:pPr>
              <w:pStyle w:val="TAC"/>
              <w:rPr>
                <w:ins w:id="31" w:author="Huawei" w:date="2019-03-27T19:19:00Z"/>
              </w:rPr>
            </w:pPr>
            <w:ins w:id="32" w:author="Huawei" w:date="2019-03-27T19:20:00Z">
              <w:r>
                <w:t>2x8</w:t>
              </w:r>
              <w:r w:rsidRPr="006B7D34">
                <w:t xml:space="preserve"> case</w:t>
              </w:r>
            </w:ins>
          </w:p>
        </w:tc>
        <w:tc>
          <w:tcPr>
            <w:tcW w:w="0" w:type="auto"/>
          </w:tcPr>
          <w:p w:rsidR="0063300E" w:rsidRDefault="0063300E" w:rsidP="00C271B5">
            <w:pPr>
              <w:pStyle w:val="TAC"/>
              <w:rPr>
                <w:ins w:id="33" w:author="Huawei" w:date="2019-03-27T19:19:00Z"/>
                <w:noProof/>
                <w:position w:val="-10"/>
                <w:lang w:val="en-US" w:eastAsia="zh-CN"/>
              </w:rPr>
            </w:pPr>
            <w:ins w:id="34" w:author="Huawei" w:date="2019-03-27T19:21:00Z">
              <w:r w:rsidRPr="005A07C7">
                <w:rPr>
                  <w:rFonts w:cs="Arial"/>
                  <w:position w:val="-10"/>
                </w:rPr>
                <w:object w:dxaOrig="880" w:dyaOrig="300">
                  <v:shape id="_x0000_i1027" type="#_x0000_t75" style="width:44.35pt;height:14.4pt" o:ole="">
                    <v:imagedata r:id="rId45" o:title=""/>
                  </v:shape>
                  <o:OLEObject Type="Embed" ProgID="Equation.3" ShapeID="_x0000_i1027" DrawAspect="Content" ObjectID="_1615671490" r:id="rId46"/>
                </w:object>
              </w:r>
            </w:ins>
          </w:p>
        </w:tc>
      </w:tr>
      <w:tr w:rsidR="008D3464" w:rsidRPr="006B7D34" w:rsidTr="00C271B5">
        <w:trPr>
          <w:jc w:val="center"/>
        </w:trPr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 w:rsidRPr="006B7D34">
              <w:rPr>
                <w:rFonts w:hint="eastAsia"/>
              </w:rPr>
              <w:t xml:space="preserve"> </w:t>
            </w:r>
            <w:r w:rsidRPr="006B7D34">
              <w:t>4x4 case</w:t>
            </w:r>
          </w:p>
        </w:tc>
        <w:tc>
          <w:tcPr>
            <w:tcW w:w="0" w:type="auto"/>
          </w:tcPr>
          <w:p w:rsidR="008D3464" w:rsidRPr="006B7D34" w:rsidRDefault="008D3464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556260" cy="182880"/>
                  <wp:effectExtent l="0" t="0" r="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3464" w:rsidRPr="006B7D34" w:rsidRDefault="008D3464" w:rsidP="008D3464"/>
    <w:p w:rsidR="008D3464" w:rsidRPr="006B7D34" w:rsidRDefault="008D3464" w:rsidP="008D3464">
      <w:r w:rsidRPr="006B7D34">
        <w:lastRenderedPageBreak/>
        <w:t>In table J.2.3.1</w:t>
      </w:r>
      <w:r w:rsidRPr="006B7D34">
        <w:rPr>
          <w:rFonts w:hint="eastAsia"/>
        </w:rPr>
        <w:t>.2-4</w:t>
      </w:r>
      <w:r w:rsidRPr="006B7D34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82880" cy="18288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 xml:space="preserve"> is </w:t>
      </w:r>
      <w:proofErr w:type="spellStart"/>
      <w:proofErr w:type="gramStart"/>
      <w:r w:rsidRPr="006B7D34">
        <w:t>a</w:t>
      </w:r>
      <w:proofErr w:type="spellEnd"/>
      <w:proofErr w:type="gramEnd"/>
      <w:r w:rsidRPr="006B7D34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278130" cy="1828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34">
        <w:t xml:space="preserve"> identity matrix.</w:t>
      </w:r>
    </w:p>
    <w:p w:rsidR="008D3464" w:rsidRPr="006B7D34" w:rsidRDefault="008D3464" w:rsidP="008D3464">
      <w:pPr>
        <w:keepLines/>
        <w:ind w:left="1135" w:hanging="851"/>
      </w:pPr>
      <w:r w:rsidRPr="006B7D34">
        <w:rPr>
          <w:sz w:val="22"/>
        </w:rPr>
        <w:t>NOTE:</w:t>
      </w:r>
      <w:r w:rsidRPr="006B7D34">
        <w:rPr>
          <w:sz w:val="22"/>
        </w:rPr>
        <w:tab/>
      </w:r>
      <w:r w:rsidRPr="006B7D34">
        <w:t xml:space="preserve">For completeness, the </w:t>
      </w:r>
      <w:del w:id="35" w:author="Huawei" w:date="2019-03-27T19:21:00Z">
        <w:r w:rsidRPr="006B7D34" w:rsidDel="00BD347F">
          <w:delText>1x2 cases</w:delText>
        </w:r>
      </w:del>
      <w:ins w:id="36" w:author="Huawei" w:date="2019-03-27T19:21:00Z">
        <w:r w:rsidR="00BD347F">
          <w:t>correlation matrices</w:t>
        </w:r>
      </w:ins>
      <w:r w:rsidRPr="006B7D34">
        <w:t xml:space="preserve"> were defined for high, medium and low correlation but performance requirements exist only for low correlation.</w:t>
      </w:r>
    </w:p>
    <w:p w:rsidR="001E41F3" w:rsidRPr="008D3464" w:rsidRDefault="001E41F3">
      <w:pPr>
        <w:rPr>
          <w:noProof/>
        </w:rPr>
      </w:pPr>
    </w:p>
    <w:sectPr w:rsidR="001E41F3" w:rsidRPr="008D3464" w:rsidSect="00706EAC">
      <w:headerReference w:type="even" r:id="rId50"/>
      <w:headerReference w:type="default" r:id="rId51"/>
      <w:headerReference w:type="first" r:id="rId5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37" w:author="Huawei" w:date="2019-03-27T19:17:00Z">
        <w:sectPr w:rsidR="001E41F3" w:rsidRPr="008D3464" w:rsidSect="00706EAC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D98" w:rsidRDefault="001E1D98">
      <w:r>
        <w:separator/>
      </w:r>
    </w:p>
  </w:endnote>
  <w:endnote w:type="continuationSeparator" w:id="0">
    <w:p w:rsidR="001E1D98" w:rsidRDefault="001E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D98" w:rsidRDefault="001E1D98">
      <w:r>
        <w:separator/>
      </w:r>
    </w:p>
  </w:footnote>
  <w:footnote w:type="continuationSeparator" w:id="0">
    <w:p w:rsidR="001E1D98" w:rsidRDefault="001E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275D5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1D98"/>
    <w:rsid w:val="001E41F3"/>
    <w:rsid w:val="00233BAD"/>
    <w:rsid w:val="002348C1"/>
    <w:rsid w:val="0026004D"/>
    <w:rsid w:val="002640DD"/>
    <w:rsid w:val="00275D12"/>
    <w:rsid w:val="00284FEB"/>
    <w:rsid w:val="002860C4"/>
    <w:rsid w:val="00291563"/>
    <w:rsid w:val="002B5741"/>
    <w:rsid w:val="002B6B5B"/>
    <w:rsid w:val="00305409"/>
    <w:rsid w:val="003217BA"/>
    <w:rsid w:val="003609EF"/>
    <w:rsid w:val="0036231A"/>
    <w:rsid w:val="00374DD4"/>
    <w:rsid w:val="003D6058"/>
    <w:rsid w:val="003E1A36"/>
    <w:rsid w:val="00410371"/>
    <w:rsid w:val="004242F1"/>
    <w:rsid w:val="004B75B7"/>
    <w:rsid w:val="00510EA0"/>
    <w:rsid w:val="0051580D"/>
    <w:rsid w:val="00547111"/>
    <w:rsid w:val="00592D74"/>
    <w:rsid w:val="005E2C44"/>
    <w:rsid w:val="00621188"/>
    <w:rsid w:val="006257ED"/>
    <w:rsid w:val="0063300E"/>
    <w:rsid w:val="00695808"/>
    <w:rsid w:val="006B46FB"/>
    <w:rsid w:val="006E21FB"/>
    <w:rsid w:val="00706EAC"/>
    <w:rsid w:val="007620D0"/>
    <w:rsid w:val="00792342"/>
    <w:rsid w:val="007977A8"/>
    <w:rsid w:val="007A1C2F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626E7"/>
    <w:rsid w:val="00870EE7"/>
    <w:rsid w:val="008A45A6"/>
    <w:rsid w:val="008A52AE"/>
    <w:rsid w:val="008B17E5"/>
    <w:rsid w:val="008D3464"/>
    <w:rsid w:val="008F41DE"/>
    <w:rsid w:val="008F686C"/>
    <w:rsid w:val="009148DE"/>
    <w:rsid w:val="00925B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97A"/>
    <w:rsid w:val="00A7671C"/>
    <w:rsid w:val="00AA2CBC"/>
    <w:rsid w:val="00AC5820"/>
    <w:rsid w:val="00AD1CD8"/>
    <w:rsid w:val="00B258BB"/>
    <w:rsid w:val="00B30160"/>
    <w:rsid w:val="00B51DBF"/>
    <w:rsid w:val="00B67B97"/>
    <w:rsid w:val="00B968C8"/>
    <w:rsid w:val="00BA3EC5"/>
    <w:rsid w:val="00BA51D9"/>
    <w:rsid w:val="00BB5DFC"/>
    <w:rsid w:val="00BD279D"/>
    <w:rsid w:val="00BD347F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50255"/>
    <w:rsid w:val="00D5723F"/>
    <w:rsid w:val="00DE34CF"/>
    <w:rsid w:val="00E13F3D"/>
    <w:rsid w:val="00E34898"/>
    <w:rsid w:val="00EA586F"/>
    <w:rsid w:val="00EB09B7"/>
    <w:rsid w:val="00EE7D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8D346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3.wmf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7.wmf"/><Relationship Id="rId11" Type="http://schemas.openxmlformats.org/officeDocument/2006/relationships/header" Target="header1.xm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2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1.wmf"/><Relationship Id="rId52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oleObject" Target="embeddings/oleObject2.bin"/><Relationship Id="rId48" Type="http://schemas.openxmlformats.org/officeDocument/2006/relationships/image" Target="media/image34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oleObject" Target="embeddings/oleObject3.bin"/><Relationship Id="rId20" Type="http://schemas.openxmlformats.org/officeDocument/2006/relationships/image" Target="media/image8.wmf"/><Relationship Id="rId41" Type="http://schemas.openxmlformats.org/officeDocument/2006/relationships/image" Target="media/image29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43B9-1CC3-49BD-B9AB-6B455D71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2019-03-27T11:10:00Z</dcterms:created>
  <dcterms:modified xsi:type="dcterms:W3CDTF">2019-04-01T16:48:00Z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(3)y2M5/Fm/IlMxmn3IaUEmw4weMT1BAOuIz3hFr00GglrUdGQ5wOsgt8qrOD0itWM3rZlFdFFc
isDQEEksrUkUxEvkKllxotHjAYLb3+xn0BT0DXOxKPN+4pa0DYCeIz6jltL5vSEEtXZU45sf
S4zFLNLeT5Z4ujYEAnRfMsyvkiU0tM/17uJmxfhT3BM9WZdYuU1sYktXIi1PVMg6m2gLicTt
Ebiy9NgUh7vVr3woIQ</vt:lpwstr>
  </property>
  <property fmtid="{D5CDD505-2E9C-101B-9397-08002B2CF9AE}" pid="22" name="_2015_ms_pID_7253431">
    <vt:lpwstr>Z+wuPh2EuzC4Jhv2R96ckY6jv4ANYLK6CsO2qtKgA4e4OeHFqmkH6D
BwxrYrO+3KUbb2VgQc4vXKO1t8ko25KEPvgWja8QmfugqfD1pGHeHaWAxUFb7/xzvid8DQ44
EinXF0NpmiN1LER+fLNzKEYv93ffjnKWyjpjRhjBoWegt/fVxhj6bP2bKHKetYcQGewHnSsQ
VbfDLSt/acGWuvPWEFm2mNRhzbWLbp60x2Ot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